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78EC6" w14:textId="1F9E738C" w:rsidR="00294E31" w:rsidRPr="004E65B2" w:rsidRDefault="00294E31" w:rsidP="00294E3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S3-242</w:t>
      </w:r>
      <w:r w:rsidR="006E6627">
        <w:rPr>
          <w:rFonts w:ascii="Arial" w:hAnsi="Arial" w:cs="Arial"/>
          <w:b/>
          <w:sz w:val="22"/>
          <w:szCs w:val="22"/>
        </w:rPr>
        <w:t>773</w:t>
      </w:r>
    </w:p>
    <w:p w14:paraId="51CC9681" w14:textId="4DD379F3" w:rsidR="003A7B2F" w:rsidRDefault="00294E31" w:rsidP="00294E3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</w:t>
      </w:r>
      <w:r w:rsidR="008735E5">
        <w:rPr>
          <w:rFonts w:cs="Arial"/>
          <w:sz w:val="22"/>
          <w:szCs w:val="22"/>
        </w:rPr>
        <w:t xml:space="preserve">, </w:t>
      </w:r>
      <w:r w:rsidRPr="004E65B2">
        <w:rPr>
          <w:rFonts w:cs="Arial"/>
          <w:sz w:val="22"/>
          <w:szCs w:val="22"/>
        </w:rPr>
        <w:t>19 - 23 August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CBB19" w:rsidR="001E41F3" w:rsidRPr="00410371" w:rsidRDefault="00D87F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74A85" w:rsidR="001E41F3" w:rsidRPr="00410371" w:rsidRDefault="006E6627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128A2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3D55A" w:rsidR="001E41F3" w:rsidRPr="00410371" w:rsidRDefault="00D87F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CBFBA" w:rsidR="001E41F3" w:rsidRDefault="00D87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Test Case on No Web Server Error Pages 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06EA4" w:rsidR="001E41F3" w:rsidRDefault="00D87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2B5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6627">
                <w:rPr>
                  <w:noProof/>
                </w:rPr>
                <w:t>SCAS_5G_Maint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8DC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D87F9E">
              <w:t>0</w:t>
            </w:r>
            <w:r w:rsidR="006E6627">
              <w:t>8</w:t>
            </w:r>
            <w:r w:rsidR="00D87F9E">
              <w:t>-0</w:t>
            </w:r>
            <w:r w:rsidR="006E662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3E2AD2" w:rsidR="001E41F3" w:rsidRDefault="00D87F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52B6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87F9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2AF6E0" w:rsidR="001E41F3" w:rsidRDefault="00D87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GSMA NESAS has reviewed and proposed changes to the existing test case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Slide#40.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A0C893" w14:textId="7A53FC3F" w:rsidR="00D87F9E" w:rsidRDefault="00D87F9E" w:rsidP="00D87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suggested changes:</w:t>
            </w:r>
          </w:p>
          <w:p w14:paraId="4F3B90F5" w14:textId="77777777" w:rsidR="00D87F9E" w:rsidRDefault="00D87F9E" w:rsidP="00D87F9E">
            <w:pPr>
              <w:pStyle w:val="CRCoverPage"/>
              <w:spacing w:after="0"/>
              <w:ind w:left="100"/>
              <w:rPr>
                <w:noProof/>
              </w:rPr>
            </w:pPr>
            <w:r w:rsidRPr="009442BF">
              <w:rPr>
                <w:noProof/>
              </w:rPr>
              <w:t xml:space="preserve">Define what is or is not to be used as an automatic assessment tool. </w:t>
            </w:r>
          </w:p>
          <w:p w14:paraId="3B34F3E0" w14:textId="77777777" w:rsidR="00D87F9E" w:rsidRPr="009442BF" w:rsidRDefault="00D87F9E" w:rsidP="00D87F9E">
            <w:pPr>
              <w:pStyle w:val="CRCoverPage"/>
              <w:spacing w:after="0"/>
              <w:ind w:left="100"/>
              <w:rPr>
                <w:noProof/>
              </w:rPr>
            </w:pPr>
            <w:r w:rsidRPr="009442BF">
              <w:rPr>
                <w:noProof/>
              </w:rPr>
              <w:t>Which error message/pages are to be checked?</w:t>
            </w:r>
          </w:p>
          <w:p w14:paraId="31C656EC" w14:textId="797CAF4A" w:rsidR="001E41F3" w:rsidRDefault="00D87F9E" w:rsidP="00D87F9E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</w:rPr>
            </w:pPr>
            <w:r w:rsidRPr="009442BF">
              <w:rPr>
                <w:noProof/>
              </w:rPr>
              <w:t>As for other similar tests, these are repeating the requirement, rather than specifying the steps of the testing that is required for the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F9B0A" w:rsidR="001E41F3" w:rsidRDefault="00D87F9E" w:rsidP="00D87F9E">
            <w:pPr>
              <w:pStyle w:val="CRCoverPage"/>
              <w:tabs>
                <w:tab w:val="left" w:pos="127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D9E8C" w:rsidR="001E41F3" w:rsidRDefault="00D87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A80D70" w:rsidR="001E41F3" w:rsidRDefault="00D87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1884CF" w:rsidR="001E41F3" w:rsidRDefault="00D87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ABF49B" w:rsidR="001E41F3" w:rsidRDefault="00D87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01DDD0" w:rsidR="008863B9" w:rsidRDefault="00D87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C6C34C" w14:textId="77777777" w:rsidR="00D87F9E" w:rsidRPr="00F6394A" w:rsidRDefault="00D87F9E" w:rsidP="00D87F9E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lastRenderedPageBreak/>
        <w:t>******************** Start of 1st Change ************************************************************</w:t>
      </w:r>
    </w:p>
    <w:p w14:paraId="6F4A08CD" w14:textId="77777777" w:rsidR="00D87F9E" w:rsidRPr="00FD4A4B" w:rsidRDefault="00D87F9E" w:rsidP="00D87F9E">
      <w:pPr>
        <w:pStyle w:val="Heading4"/>
      </w:pPr>
      <w:bookmarkStart w:id="2" w:name="_Toc19542447"/>
      <w:bookmarkStart w:id="3" w:name="_Toc35348449"/>
      <w:bookmarkStart w:id="4" w:name="_Toc161741976"/>
      <w:r w:rsidRPr="00907F75">
        <w:t>4</w:t>
      </w:r>
      <w:r w:rsidRPr="00FD4A4B">
        <w:t>.3.4.12</w:t>
      </w:r>
      <w:r w:rsidRPr="00FD4A4B">
        <w:tab/>
        <w:t>Web server information in error pages</w:t>
      </w:r>
      <w:bookmarkEnd w:id="2"/>
      <w:bookmarkEnd w:id="3"/>
      <w:bookmarkEnd w:id="4"/>
      <w:r w:rsidRPr="00FD4A4B">
        <w:t xml:space="preserve"> </w:t>
      </w:r>
    </w:p>
    <w:p w14:paraId="0640A2A0" w14:textId="77777777" w:rsidR="00D87F9E" w:rsidRPr="00FD4A4B" w:rsidRDefault="00D87F9E" w:rsidP="00D87F9E">
      <w:r w:rsidRPr="00FD4A4B">
        <w:rPr>
          <w:i/>
        </w:rPr>
        <w:t>Requirement Name</w:t>
      </w:r>
      <w:r w:rsidRPr="00FD4A4B">
        <w:t xml:space="preserve">: Web server information in error pages. </w:t>
      </w:r>
    </w:p>
    <w:p w14:paraId="78AB9B3B" w14:textId="77777777" w:rsidR="00D87F9E" w:rsidRDefault="00D87F9E" w:rsidP="00D87F9E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6A6F0EBB" w14:textId="77777777" w:rsidR="00D87F9E" w:rsidRPr="00FD4A4B" w:rsidRDefault="00D87F9E" w:rsidP="00D87F9E">
      <w:r w:rsidRPr="00FD4A4B">
        <w:rPr>
          <w:i/>
        </w:rPr>
        <w:t>Requirement Description</w:t>
      </w:r>
      <w:r w:rsidRPr="00FD4A4B">
        <w:t xml:space="preserve">: </w:t>
      </w:r>
      <w:r w:rsidRPr="00FD4A4B">
        <w:rPr>
          <w:spacing w:val="2"/>
        </w:rPr>
        <w:t>User-define</w:t>
      </w:r>
      <w:r w:rsidRPr="00FD4A4B">
        <w:t>d</w:t>
      </w:r>
      <w:r w:rsidRPr="00E32DBA">
        <w:t xml:space="preserve"> </w:t>
      </w:r>
      <w:r w:rsidRPr="00FD4A4B">
        <w:rPr>
          <w:spacing w:val="2"/>
        </w:rPr>
        <w:t>erro</w:t>
      </w:r>
      <w:r w:rsidRPr="00FD4A4B">
        <w:t>r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page</w:t>
      </w:r>
      <w:r w:rsidRPr="00FD4A4B">
        <w:t>s</w:t>
      </w:r>
      <w:r w:rsidRPr="00FD4A4B">
        <w:rPr>
          <w:spacing w:val="2"/>
        </w:rPr>
        <w:t xml:space="preserve"> shall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no</w:t>
      </w:r>
      <w:r w:rsidRPr="00FD4A4B">
        <w:t>t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includ</w:t>
      </w:r>
      <w:r w:rsidRPr="00FD4A4B">
        <w:t>e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versio</w:t>
      </w:r>
      <w:r w:rsidRPr="00FD4A4B">
        <w:t>n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informatio</w:t>
      </w:r>
      <w:r w:rsidRPr="00FD4A4B">
        <w:t>n</w:t>
      </w:r>
      <w:r w:rsidRPr="00E32DBA">
        <w:t xml:space="preserve"> </w:t>
      </w:r>
      <w:r w:rsidRPr="00FD4A4B">
        <w:rPr>
          <w:spacing w:val="2"/>
        </w:rPr>
        <w:t>abou</w:t>
      </w:r>
      <w:r w:rsidRPr="00FD4A4B">
        <w:t>t</w:t>
      </w:r>
      <w:r w:rsidRPr="00FD4A4B">
        <w:rPr>
          <w:spacing w:val="2"/>
        </w:rPr>
        <w:t xml:space="preserve"> th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we</w:t>
      </w:r>
      <w:r w:rsidRPr="00FD4A4B">
        <w:t>b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serve</w:t>
      </w:r>
      <w:r w:rsidRPr="00FD4A4B">
        <w:t>r</w:t>
      </w:r>
      <w:r w:rsidRPr="00FD4A4B">
        <w:rPr>
          <w:spacing w:val="2"/>
        </w:rPr>
        <w:t xml:space="preserve"> an</w:t>
      </w:r>
      <w:r w:rsidRPr="00FD4A4B">
        <w:t>d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th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modules/add-on</w:t>
      </w:r>
      <w:r w:rsidRPr="00FD4A4B">
        <w:t>s</w:t>
      </w:r>
      <w:r w:rsidRPr="00E32DBA">
        <w:t xml:space="preserve"> </w:t>
      </w:r>
      <w:r w:rsidRPr="00FD4A4B">
        <w:rPr>
          <w:spacing w:val="2"/>
        </w:rPr>
        <w:t>used</w:t>
      </w:r>
      <w:r w:rsidRPr="00FD4A4B">
        <w:t>. Error</w:t>
      </w:r>
      <w:r w:rsidRPr="00E32DBA">
        <w:t xml:space="preserve"> </w:t>
      </w:r>
      <w:r w:rsidRPr="00FD4A4B">
        <w:t>messages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internal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such as</w:t>
      </w:r>
      <w:r w:rsidRPr="00E32DBA">
        <w:t xml:space="preserve"> </w:t>
      </w:r>
      <w:r w:rsidRPr="00FD4A4B">
        <w:t>internal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names,</w:t>
      </w:r>
      <w:r w:rsidRPr="00E32DBA">
        <w:t xml:space="preserve"> </w:t>
      </w:r>
      <w:r w:rsidRPr="00FD4A4B">
        <w:t>error</w:t>
      </w:r>
      <w:r w:rsidRPr="00E32DBA">
        <w:t xml:space="preserve"> </w:t>
      </w:r>
      <w:r w:rsidRPr="00FD4A4B">
        <w:t>codes,</w:t>
      </w:r>
      <w:r w:rsidRPr="00E32DBA">
        <w:t xml:space="preserve"> </w:t>
      </w:r>
      <w:r w:rsidRPr="00FD4A4B">
        <w:t>etc. Default error pages of the web server shall be replaced by error pages defined by the vendor.</w:t>
      </w:r>
    </w:p>
    <w:p w14:paraId="41951624" w14:textId="77777777" w:rsidR="00D87F9E" w:rsidRDefault="00D87F9E" w:rsidP="00D87F9E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191251">
        <w:rPr>
          <w:rFonts w:ascii="Tele-GroteskNor" w:eastAsia="SimSun" w:hAnsi="Tele-GroteskNor" w:cs="Tele-GroteskNor"/>
          <w:color w:val="000000"/>
          <w:lang w:val="en-US" w:eastAsia="zh-CN"/>
        </w:rPr>
        <w:t>, 5.3.6.5, System Fingerprinting</w:t>
      </w:r>
    </w:p>
    <w:p w14:paraId="0F7F46BC" w14:textId="77777777" w:rsidR="00D87F9E" w:rsidRPr="00FD4A4B" w:rsidRDefault="00D87F9E" w:rsidP="00D87F9E">
      <w:r w:rsidRPr="00FD4A4B">
        <w:rPr>
          <w:i/>
        </w:rPr>
        <w:t>Test Case</w:t>
      </w:r>
      <w:r w:rsidRPr="00FD4A4B">
        <w:t xml:space="preserve">: </w:t>
      </w:r>
    </w:p>
    <w:p w14:paraId="20C9641A" w14:textId="77777777" w:rsidR="00D87F9E" w:rsidRPr="00FD4A4B" w:rsidRDefault="00D87F9E" w:rsidP="00D87F9E"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TC_NO_WEB_SERVER_ERROR_PAGES_INFORMATION</w:t>
      </w:r>
    </w:p>
    <w:p w14:paraId="6912100F" w14:textId="77777777" w:rsidR="00D87F9E" w:rsidRPr="00FD4A4B" w:rsidRDefault="00D87F9E" w:rsidP="00D87F9E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74FF0EC0" w14:textId="77777777" w:rsidR="00D87F9E" w:rsidRPr="00FD4A4B" w:rsidRDefault="00D87F9E" w:rsidP="00D87F9E">
      <w:r w:rsidRPr="00FD4A4B">
        <w:t>To verify that error pages and error messages do not include information about the web server.</w:t>
      </w:r>
    </w:p>
    <w:p w14:paraId="77E5CCE3" w14:textId="77777777" w:rsidR="00D87F9E" w:rsidRPr="00FD4A4B" w:rsidRDefault="00D87F9E" w:rsidP="00D87F9E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45F22B75" w14:textId="77777777" w:rsidR="00D87F9E" w:rsidRPr="00FD4A4B" w:rsidRDefault="00D87F9E" w:rsidP="00D87F9E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7679FF3E" w14:textId="77777777" w:rsidR="00D87F9E" w:rsidRPr="00FD4A4B" w:rsidRDefault="00D87F9E" w:rsidP="00D87F9E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privileges.</w:t>
      </w:r>
    </w:p>
    <w:p w14:paraId="4141E243" w14:textId="77777777" w:rsidR="00D87F9E" w:rsidRPr="00FD4A4B" w:rsidRDefault="00D87F9E" w:rsidP="00D87F9E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1791FE2F" w14:textId="77777777" w:rsidR="00D87F9E" w:rsidRPr="00FD4A4B" w:rsidRDefault="00D87F9E" w:rsidP="00D87F9E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r w:rsidRPr="00FB53CB">
        <w:rPr>
          <w:lang w:eastAsia="ja-JP"/>
        </w:rPr>
        <w:t>The tester should have configured a script, or an automatic assessment tool adapted in line with the Requirement Description.</w:t>
      </w:r>
    </w:p>
    <w:p w14:paraId="56D0FC62" w14:textId="77777777" w:rsidR="00D87F9E" w:rsidRPr="00FD4A4B" w:rsidRDefault="00D87F9E" w:rsidP="00D87F9E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50C423CB" w14:textId="77777777" w:rsidR="004A029E" w:rsidRDefault="00D87F9E" w:rsidP="004A029E">
      <w:pPr>
        <w:pStyle w:val="B1"/>
        <w:rPr>
          <w:ins w:id="5" w:author="Nokia-93" w:date="2024-07-09T10:50:00Z" w16du:dateUtc="2024-07-09T08:50:00Z"/>
        </w:rPr>
      </w:pPr>
      <w:del w:id="6" w:author="Nokia-93" w:date="2024-07-09T10:50:00Z" w16du:dateUtc="2024-07-09T08:50:00Z">
        <w:r w:rsidRPr="00FD4A4B" w:rsidDel="004A029E">
          <w:delText>-</w:delText>
        </w:r>
        <w:r w:rsidRPr="00FD4A4B" w:rsidDel="004A029E">
          <w:tab/>
        </w:r>
        <w:r w:rsidRPr="00FB53CB" w:rsidDel="004A029E">
          <w:delText>The tester c</w:delText>
        </w:r>
        <w:r w:rsidRPr="00FD4A4B" w:rsidDel="004A029E">
          <w:delText>heck</w:delText>
        </w:r>
        <w:r w:rsidRPr="00FB53CB" w:rsidDel="004A029E">
          <w:delText>s</w:delText>
        </w:r>
        <w:r w:rsidRPr="00FD4A4B" w:rsidDel="004A029E">
          <w:delText xml:space="preserve"> that generated error pages and error messages do not include information about the web server.</w:delText>
        </w:r>
      </w:del>
    </w:p>
    <w:p w14:paraId="77B284FE" w14:textId="18495810" w:rsidR="004A029E" w:rsidRDefault="004A029E" w:rsidP="004A029E">
      <w:pPr>
        <w:pStyle w:val="B1"/>
        <w:rPr>
          <w:ins w:id="7" w:author="Nokia-93" w:date="2024-07-09T10:50:00Z" w16du:dateUtc="2024-07-09T08:50:00Z"/>
        </w:rPr>
      </w:pPr>
      <w:ins w:id="8" w:author="Nokia-93" w:date="2024-07-09T10:50:00Z" w16du:dateUtc="2024-07-09T08:50:00Z">
        <w:r>
          <w:t>1.</w:t>
        </w:r>
        <w:r>
          <w:tab/>
          <w:t>The tester verifies that the web server configuration does replace default error pages with error pages defined by the vendor.</w:t>
        </w:r>
      </w:ins>
    </w:p>
    <w:p w14:paraId="16A4F87D" w14:textId="77777777" w:rsidR="004A029E" w:rsidRDefault="004A029E" w:rsidP="004A029E">
      <w:pPr>
        <w:pStyle w:val="B1"/>
        <w:rPr>
          <w:ins w:id="9" w:author="Nokia-93" w:date="2024-07-09T10:50:00Z" w16du:dateUtc="2024-07-09T08:50:00Z"/>
        </w:rPr>
      </w:pPr>
      <w:ins w:id="10" w:author="Nokia-93" w:date="2024-07-09T10:50:00Z" w16du:dateUtc="2024-07-09T08:50:00Z">
        <w:r>
          <w:t>2.</w:t>
        </w:r>
        <w:r>
          <w:tab/>
          <w:t xml:space="preserve">The tester verifies that the vendor </w:t>
        </w:r>
        <w:r w:rsidRPr="00ED7C7D">
          <w:t>defined</w:t>
        </w:r>
        <w:r>
          <w:t xml:space="preserve"> error pages do not contain information about the web server.</w:t>
        </w:r>
      </w:ins>
    </w:p>
    <w:p w14:paraId="51DDA2C2" w14:textId="77777777" w:rsidR="004A029E" w:rsidRDefault="004A029E" w:rsidP="004A029E">
      <w:pPr>
        <w:pStyle w:val="B1"/>
        <w:rPr>
          <w:ins w:id="11" w:author="Nokia-93" w:date="2024-07-09T10:50:00Z" w16du:dateUtc="2024-07-09T08:50:00Z"/>
        </w:rPr>
      </w:pPr>
      <w:ins w:id="12" w:author="Nokia-93" w:date="2024-07-09T10:50:00Z" w16du:dateUtc="2024-07-09T08:50:00Z">
        <w:r>
          <w:t>3.</w:t>
        </w:r>
        <w:r>
          <w:tab/>
          <w:t xml:space="preserve">The tester </w:t>
        </w:r>
        <w:r w:rsidRPr="00ED7C7D">
          <w:t>triggers</w:t>
        </w:r>
        <w:r>
          <w:t xml:space="preserve"> and captures at least one occurrence of the following HTTP status code classes:</w:t>
        </w:r>
      </w:ins>
    </w:p>
    <w:p w14:paraId="3EB9D407" w14:textId="77777777" w:rsidR="004A029E" w:rsidRDefault="004A029E" w:rsidP="004A029E">
      <w:pPr>
        <w:pStyle w:val="B1"/>
        <w:ind w:firstLine="0"/>
        <w:rPr>
          <w:ins w:id="13" w:author="Nokia-93" w:date="2024-07-09T10:50:00Z" w16du:dateUtc="2024-07-09T08:50:00Z"/>
        </w:rPr>
      </w:pPr>
      <w:ins w:id="14" w:author="Nokia-93" w:date="2024-07-09T10:50:00Z" w16du:dateUtc="2024-07-09T08:50:00Z">
        <w:r>
          <w:t xml:space="preserve">a) </w:t>
        </w:r>
        <w:r>
          <w:tab/>
          <w:t>Redirection error response (300-399)</w:t>
        </w:r>
      </w:ins>
    </w:p>
    <w:p w14:paraId="7A07EB6E" w14:textId="77777777" w:rsidR="004A029E" w:rsidRDefault="004A029E" w:rsidP="004A029E">
      <w:pPr>
        <w:pStyle w:val="B1"/>
        <w:ind w:firstLine="0"/>
        <w:rPr>
          <w:ins w:id="15" w:author="Nokia-93" w:date="2024-07-09T10:50:00Z" w16du:dateUtc="2024-07-09T08:50:00Z"/>
        </w:rPr>
      </w:pPr>
      <w:ins w:id="16" w:author="Nokia-93" w:date="2024-07-09T10:50:00Z" w16du:dateUtc="2024-07-09T08:50:00Z">
        <w:r>
          <w:t>b)</w:t>
        </w:r>
        <w:r>
          <w:tab/>
          <w:t>Client error response (400-499)</w:t>
        </w:r>
      </w:ins>
    </w:p>
    <w:p w14:paraId="1CDFC177" w14:textId="77777777" w:rsidR="004A029E" w:rsidRDefault="004A029E" w:rsidP="004A029E">
      <w:pPr>
        <w:pStyle w:val="B1"/>
        <w:rPr>
          <w:ins w:id="17" w:author="Nokia-93" w:date="2024-07-09T10:50:00Z" w16du:dateUtc="2024-07-09T08:50:00Z"/>
        </w:rPr>
      </w:pPr>
      <w:ins w:id="18" w:author="Nokia-93" w:date="2024-07-09T10:50:00Z" w16du:dateUtc="2024-07-09T08:50:00Z">
        <w:r>
          <w:tab/>
          <w:t>c)</w:t>
        </w:r>
        <w:r>
          <w:tab/>
        </w:r>
        <w:r w:rsidRPr="00ED7C7D">
          <w:t>Server</w:t>
        </w:r>
        <w:r>
          <w:t xml:space="preserve"> error response (500-599)</w:t>
        </w:r>
      </w:ins>
    </w:p>
    <w:p w14:paraId="4F0DB84A" w14:textId="5DC29A56" w:rsidR="004A029E" w:rsidRDefault="004A029E" w:rsidP="004A029E">
      <w:pPr>
        <w:pStyle w:val="NO"/>
        <w:rPr>
          <w:ins w:id="19" w:author="Nokia-93" w:date="2024-07-09T10:50:00Z" w16du:dateUtc="2024-07-09T08:50:00Z"/>
        </w:rPr>
      </w:pPr>
      <w:ins w:id="20" w:author="Nokia-93" w:date="2024-07-09T10:50:00Z" w16du:dateUtc="2024-07-09T08:50:00Z">
        <w:r>
          <w:t>N</w:t>
        </w:r>
      </w:ins>
      <w:ins w:id="21" w:author="Nokia-93" w:date="2024-07-09T11:06:00Z" w16du:dateUtc="2024-07-09T09:06:00Z">
        <w:r w:rsidR="009F74EE">
          <w:t xml:space="preserve">OTE </w:t>
        </w:r>
      </w:ins>
      <w:ins w:id="22" w:author="Nokia-93" w:date="2024-07-09T10:50:00Z" w16du:dateUtc="2024-07-09T08:50:00Z">
        <w:r>
          <w:t xml:space="preserve">1: </w:t>
        </w:r>
        <w:r>
          <w:tab/>
          <w:t xml:space="preserve">Possible error pages that could be displayed are: 3xx: redirection, 4xx: client errors, 5xx: server errors. </w:t>
        </w:r>
      </w:ins>
    </w:p>
    <w:p w14:paraId="5C63C25A" w14:textId="2EB44815" w:rsidR="004A029E" w:rsidRDefault="004A029E" w:rsidP="004A029E">
      <w:pPr>
        <w:pStyle w:val="NO"/>
        <w:rPr>
          <w:ins w:id="23" w:author="Nokia-93" w:date="2024-07-09T10:50:00Z" w16du:dateUtc="2024-07-09T08:50:00Z"/>
        </w:rPr>
      </w:pPr>
      <w:ins w:id="24" w:author="Nokia-93" w:date="2024-07-09T10:50:00Z" w16du:dateUtc="2024-07-09T08:50:00Z">
        <w:r>
          <w:t>N</w:t>
        </w:r>
      </w:ins>
      <w:ins w:id="25" w:author="Nokia-93" w:date="2024-07-09T11:06:00Z" w16du:dateUtc="2024-07-09T09:06:00Z">
        <w:r w:rsidR="009F74EE">
          <w:t xml:space="preserve">OTE </w:t>
        </w:r>
      </w:ins>
      <w:ins w:id="26" w:author="Nokia-93" w:date="2024-07-09T10:50:00Z" w16du:dateUtc="2024-07-09T08:50:00Z">
        <w:r>
          <w:t xml:space="preserve">2: </w:t>
        </w:r>
        <w:r>
          <w:tab/>
          <w:t>The 3xx error pages could be triggered by permanent or temporary move of content to other URL and the page is found because redirected.</w:t>
        </w:r>
      </w:ins>
    </w:p>
    <w:p w14:paraId="7A23DDDE" w14:textId="09CC3181" w:rsidR="004A029E" w:rsidRDefault="004A029E" w:rsidP="004A029E">
      <w:pPr>
        <w:pStyle w:val="NO"/>
        <w:rPr>
          <w:ins w:id="27" w:author="Nokia-93" w:date="2024-07-09T10:50:00Z" w16du:dateUtc="2024-07-09T08:50:00Z"/>
        </w:rPr>
      </w:pPr>
      <w:ins w:id="28" w:author="Nokia-93" w:date="2024-07-09T10:50:00Z" w16du:dateUtc="2024-07-09T08:50:00Z">
        <w:r>
          <w:t>N</w:t>
        </w:r>
      </w:ins>
      <w:ins w:id="29" w:author="Nokia-93" w:date="2024-07-09T11:06:00Z" w16du:dateUtc="2024-07-09T09:06:00Z">
        <w:r w:rsidR="009F74EE">
          <w:t xml:space="preserve">OTE </w:t>
        </w:r>
      </w:ins>
      <w:ins w:id="30" w:author="Nokia-93" w:date="2024-07-09T10:50:00Z" w16du:dateUtc="2024-07-09T08:50:00Z">
        <w:r>
          <w:t xml:space="preserve">3: </w:t>
        </w:r>
        <w:r>
          <w:tab/>
          <w:t xml:space="preserve">The 4xx error page could be triggered </w:t>
        </w:r>
        <w:proofErr w:type="spellStart"/>
        <w:r>
          <w:t>bytrying</w:t>
        </w:r>
        <w:proofErr w:type="spellEnd"/>
        <w:r>
          <w:t xml:space="preserve"> to access a URL pointing to a non-existent or restricted </w:t>
        </w:r>
        <w:proofErr w:type="spellStart"/>
        <w:r>
          <w:t>ressource</w:t>
        </w:r>
        <w:proofErr w:type="spellEnd"/>
        <w:r>
          <w:t>.</w:t>
        </w:r>
      </w:ins>
    </w:p>
    <w:p w14:paraId="4D03926C" w14:textId="65B26EB9" w:rsidR="004A029E" w:rsidRDefault="004A029E" w:rsidP="004A029E">
      <w:pPr>
        <w:pStyle w:val="NO"/>
        <w:rPr>
          <w:ins w:id="31" w:author="Nokia-93" w:date="2024-07-09T10:50:00Z" w16du:dateUtc="2024-07-09T08:50:00Z"/>
        </w:rPr>
      </w:pPr>
      <w:ins w:id="32" w:author="Nokia-93" w:date="2024-07-09T10:50:00Z" w16du:dateUtc="2024-07-09T08:50:00Z">
        <w:r>
          <w:t>N</w:t>
        </w:r>
      </w:ins>
      <w:ins w:id="33" w:author="Nokia-93" w:date="2024-07-09T11:06:00Z" w16du:dateUtc="2024-07-09T09:06:00Z">
        <w:r w:rsidR="009F74EE">
          <w:t xml:space="preserve">OTE </w:t>
        </w:r>
      </w:ins>
      <w:ins w:id="34" w:author="Nokia-93" w:date="2024-07-09T10:50:00Z" w16du:dateUtc="2024-07-09T08:50:00Z">
        <w:r>
          <w:t xml:space="preserve">4: </w:t>
        </w:r>
        <w:r>
          <w:tab/>
          <w:t xml:space="preserve">The 5xx error page could be triggered </w:t>
        </w:r>
        <w:proofErr w:type="spellStart"/>
        <w:r>
          <w:t>byrequesting</w:t>
        </w:r>
        <w:proofErr w:type="spellEnd"/>
        <w:r>
          <w:t xml:space="preserve"> a HTTP method the web server does not support or disabled (e.g. CONNECT, PUT, PATCH)</w:t>
        </w:r>
        <w:r w:rsidRPr="009412C0">
          <w:t>.</w:t>
        </w:r>
      </w:ins>
    </w:p>
    <w:p w14:paraId="0BBF4E1D" w14:textId="77777777" w:rsidR="004A029E" w:rsidRPr="00FD4A4B" w:rsidRDefault="004A029E" w:rsidP="00D87F9E">
      <w:pPr>
        <w:pStyle w:val="B1"/>
      </w:pPr>
    </w:p>
    <w:p w14:paraId="02852281" w14:textId="77777777" w:rsidR="00D87F9E" w:rsidRPr="00FD4A4B" w:rsidRDefault="00D87F9E" w:rsidP="00D87F9E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48895441" w14:textId="3BD7FBC6" w:rsidR="00D87F9E" w:rsidRPr="00FD4A4B" w:rsidRDefault="00D87F9E" w:rsidP="00D87F9E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del w:id="35" w:author="Nokia-93" w:date="2024-07-09T10:51:00Z" w16du:dateUtc="2024-07-09T08:51:00Z">
        <w:r w:rsidRPr="00FD4A4B" w:rsidDel="004A029E">
          <w:rPr>
            <w:lang w:eastAsia="ja-JP"/>
          </w:rPr>
          <w:delText xml:space="preserve">Evidence that </w:delText>
        </w:r>
        <w:r w:rsidRPr="00FD4A4B" w:rsidDel="004A029E">
          <w:delText>g</w:delText>
        </w:r>
      </w:del>
      <w:ins w:id="36" w:author="Nokia-93" w:date="2024-07-09T10:51:00Z" w16du:dateUtc="2024-07-09T08:51:00Z">
        <w:r w:rsidR="004A029E">
          <w:rPr>
            <w:lang w:eastAsia="ja-JP"/>
          </w:rPr>
          <w:t>G</w:t>
        </w:r>
      </w:ins>
      <w:r w:rsidRPr="00FD4A4B">
        <w:t>enerated error pages and error messages do not include information about the web server.</w:t>
      </w:r>
    </w:p>
    <w:p w14:paraId="57720D98" w14:textId="77777777" w:rsidR="00D87F9E" w:rsidRPr="00FD4A4B" w:rsidRDefault="00D87F9E" w:rsidP="00D87F9E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lastRenderedPageBreak/>
        <w:t>Expected format of evidence:</w:t>
      </w:r>
    </w:p>
    <w:p w14:paraId="4D8051BD" w14:textId="77777777" w:rsidR="00D87F9E" w:rsidRPr="00FD4A4B" w:rsidRDefault="00D87F9E" w:rsidP="00D87F9E">
      <w:pPr>
        <w:spacing w:after="0"/>
      </w:pPr>
      <w:r w:rsidRPr="00FD4A4B">
        <w:t>A testing report provided by the testing agency which will consist of the following information:</w:t>
      </w:r>
    </w:p>
    <w:p w14:paraId="4ECCB17A" w14:textId="77777777" w:rsidR="00D87F9E" w:rsidRPr="00FD4A4B" w:rsidRDefault="00D87F9E" w:rsidP="00D87F9E">
      <w:pPr>
        <w:pStyle w:val="B1"/>
      </w:pPr>
      <w:r w:rsidRPr="00FD4A4B">
        <w:t>-</w:t>
      </w:r>
      <w:r w:rsidRPr="00FD4A4B">
        <w:tab/>
        <w:t>Log files and screen shots of test executions</w:t>
      </w:r>
    </w:p>
    <w:p w14:paraId="1DC16BCA" w14:textId="77777777" w:rsidR="00D87F9E" w:rsidRPr="00FD4A4B" w:rsidRDefault="00D87F9E" w:rsidP="00D87F9E">
      <w:pPr>
        <w:pStyle w:val="B1"/>
      </w:pPr>
      <w:r w:rsidRPr="00FD4A4B">
        <w:t>-</w:t>
      </w:r>
      <w:r w:rsidRPr="00FD4A4B">
        <w:tab/>
        <w:t>Test result (Passed or not)</w:t>
      </w:r>
    </w:p>
    <w:p w14:paraId="68C9CD36" w14:textId="77777777" w:rsidR="001E41F3" w:rsidRDefault="001E41F3">
      <w:pPr>
        <w:rPr>
          <w:noProof/>
        </w:rPr>
      </w:pPr>
    </w:p>
    <w:p w14:paraId="5DA03C75" w14:textId="77777777" w:rsidR="00D87F9E" w:rsidRDefault="00D87F9E">
      <w:pPr>
        <w:rPr>
          <w:noProof/>
        </w:rPr>
      </w:pPr>
    </w:p>
    <w:p w14:paraId="0C68A505" w14:textId="77777777" w:rsidR="00D87F9E" w:rsidRDefault="00D87F9E">
      <w:pPr>
        <w:rPr>
          <w:noProof/>
        </w:rPr>
      </w:pPr>
    </w:p>
    <w:p w14:paraId="1094B1AE" w14:textId="0DC31037" w:rsidR="00D87F9E" w:rsidRPr="00F6394A" w:rsidRDefault="00D87F9E" w:rsidP="00D87F9E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0C040085" w14:textId="77777777" w:rsidR="00D87F9E" w:rsidRDefault="00D87F9E">
      <w:pPr>
        <w:rPr>
          <w:noProof/>
        </w:rPr>
      </w:pPr>
    </w:p>
    <w:sectPr w:rsidR="00D87F9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35A23" w14:textId="77777777" w:rsidR="002825BE" w:rsidRDefault="002825BE">
      <w:r>
        <w:separator/>
      </w:r>
    </w:p>
  </w:endnote>
  <w:endnote w:type="continuationSeparator" w:id="0">
    <w:p w14:paraId="79970C45" w14:textId="77777777" w:rsidR="002825BE" w:rsidRDefault="00282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F3DCB" w14:textId="77777777" w:rsidR="002825BE" w:rsidRDefault="002825BE">
      <w:r>
        <w:separator/>
      </w:r>
    </w:p>
  </w:footnote>
  <w:footnote w:type="continuationSeparator" w:id="0">
    <w:p w14:paraId="6C611046" w14:textId="77777777" w:rsidR="002825BE" w:rsidRDefault="00282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0D42BA4"/>
    <w:multiLevelType w:val="hybridMultilevel"/>
    <w:tmpl w:val="31168C68"/>
    <w:lvl w:ilvl="0" w:tplc="53D69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5578630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4CC"/>
    <w:rsid w:val="002825BE"/>
    <w:rsid w:val="00284FEB"/>
    <w:rsid w:val="002860C4"/>
    <w:rsid w:val="00294E31"/>
    <w:rsid w:val="002B5741"/>
    <w:rsid w:val="002D34F2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65129"/>
    <w:rsid w:val="0047741E"/>
    <w:rsid w:val="00482288"/>
    <w:rsid w:val="004A029E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65B93"/>
    <w:rsid w:val="00592D74"/>
    <w:rsid w:val="005D64C1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6E6627"/>
    <w:rsid w:val="00785599"/>
    <w:rsid w:val="00792342"/>
    <w:rsid w:val="007977A8"/>
    <w:rsid w:val="007B512A"/>
    <w:rsid w:val="007B57BE"/>
    <w:rsid w:val="007C2097"/>
    <w:rsid w:val="007D6A07"/>
    <w:rsid w:val="007F7259"/>
    <w:rsid w:val="0080140C"/>
    <w:rsid w:val="00803CB6"/>
    <w:rsid w:val="008040A8"/>
    <w:rsid w:val="008279FA"/>
    <w:rsid w:val="008626E7"/>
    <w:rsid w:val="00870EE7"/>
    <w:rsid w:val="008735E5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9F74EE"/>
    <w:rsid w:val="00A1069F"/>
    <w:rsid w:val="00A11F8F"/>
    <w:rsid w:val="00A246B6"/>
    <w:rsid w:val="00A24D1F"/>
    <w:rsid w:val="00A4337C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96BAE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56876"/>
    <w:rsid w:val="00D66520"/>
    <w:rsid w:val="00D87F9E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11864"/>
    <w:rsid w:val="00F25D98"/>
    <w:rsid w:val="00F300FB"/>
    <w:rsid w:val="00FB6386"/>
    <w:rsid w:val="00FD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Reference">
    <w:name w:val="Reference"/>
    <w:basedOn w:val="Normal"/>
    <w:rsid w:val="00D87F9E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">
    <w:name w:val="B1 Char"/>
    <w:link w:val="B1"/>
    <w:qFormat/>
    <w:rsid w:val="00D87F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A029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A02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2024-08-08T08:58:00Z</dcterms:created>
  <dcterms:modified xsi:type="dcterms:W3CDTF">2024-08-08T08:58:00Z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